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5A72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6C0315">
        <w:rPr>
          <w:b/>
          <w:noProof/>
          <w:sz w:val="24"/>
        </w:rPr>
        <w:t>00442</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D41D6" w:rsidR="001E41F3" w:rsidRPr="00410371" w:rsidRDefault="006C0315" w:rsidP="00EF5C91">
            <w:pPr>
              <w:pStyle w:val="CRCoverPage"/>
              <w:spacing w:after="0"/>
              <w:jc w:val="center"/>
              <w:rPr>
                <w:noProof/>
              </w:rPr>
            </w:pPr>
            <w:r>
              <w:rPr>
                <w:noProof/>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B6A2B" w:rsidR="001E41F3" w:rsidRPr="00410371" w:rsidRDefault="00427CEC" w:rsidP="00EF5C91">
            <w:pPr>
              <w:pStyle w:val="CRCoverPage"/>
              <w:spacing w:after="0"/>
              <w:jc w:val="center"/>
              <w:rPr>
                <w:noProof/>
                <w:sz w:val="28"/>
              </w:rPr>
            </w:pPr>
            <w:r>
              <w:rPr>
                <w:b/>
                <w:noProof/>
                <w:sz w:val="28"/>
              </w:rPr>
              <w:t>1</w:t>
            </w:r>
            <w:r w:rsidR="0005514B">
              <w:rPr>
                <w:b/>
                <w:noProof/>
                <w:sz w:val="28"/>
              </w:rPr>
              <w:t>7</w:t>
            </w:r>
            <w:r w:rsidR="00404988">
              <w:rPr>
                <w:b/>
                <w:noProof/>
                <w:sz w:val="28"/>
              </w:rPr>
              <w:t>.</w:t>
            </w:r>
            <w:r w:rsidR="00EC252D">
              <w:rPr>
                <w:b/>
                <w:noProof/>
                <w:sz w:val="28"/>
              </w:rPr>
              <w:t>1</w:t>
            </w:r>
            <w:r w:rsidR="0005514B">
              <w:rPr>
                <w:b/>
                <w:noProof/>
                <w:sz w:val="28"/>
              </w:rPr>
              <w:t>2</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3CD6" w:rsidR="0060615D" w:rsidRDefault="00181809" w:rsidP="0060615D">
            <w:pPr>
              <w:pStyle w:val="CRCoverPage"/>
              <w:spacing w:after="0"/>
              <w:ind w:left="100"/>
              <w:rPr>
                <w:noProof/>
              </w:rPr>
            </w:pPr>
            <w:r w:rsidRPr="00181809">
              <w:t>[</w:t>
            </w:r>
            <w:proofErr w:type="spellStart"/>
            <w:r w:rsidRPr="00181809">
              <w:t>NR_newRAT</w:t>
            </w:r>
            <w:proofErr w:type="spellEnd"/>
            <w:r w:rsidRPr="00181809">
              <w:t xml:space="preserve">-Core] </w:t>
            </w:r>
            <w:r w:rsidR="00CE0EEF" w:rsidRPr="00CE0EEF">
              <w:t>CR on active TCI state list update delay - R1</w:t>
            </w:r>
            <w:r w:rsidR="0005514B">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D7890" w:rsidR="0060615D" w:rsidRDefault="0060615D" w:rsidP="0060615D">
            <w:pPr>
              <w:pStyle w:val="CRCoverPage"/>
              <w:spacing w:after="0"/>
              <w:ind w:left="100"/>
              <w:rPr>
                <w:noProof/>
              </w:rPr>
            </w:pPr>
            <w:r w:rsidRPr="00805A69">
              <w:rPr>
                <w:noProof/>
              </w:rPr>
              <w:t>Rel-1</w:t>
            </w:r>
            <w:r w:rsidR="0005514B">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E05" w14:textId="77777777" w:rsidR="00B0323D" w:rsidRDefault="00CE0EEF" w:rsidP="0060615D">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p>
          <w:p w14:paraId="4F425F3E" w14:textId="77777777" w:rsidR="00B0323D" w:rsidRDefault="00B0323D" w:rsidP="00B0323D">
            <w:pPr>
              <w:pStyle w:val="CRCoverPage"/>
              <w:spacing w:after="0"/>
              <w:rPr>
                <w:noProof/>
              </w:rPr>
            </w:pPr>
            <w:r>
              <w:rPr>
                <w:noProof/>
              </w:rPr>
              <w:t>•</w:t>
            </w:r>
            <w:r>
              <w:rPr>
                <w:noProof/>
              </w:rPr>
              <w:tab/>
              <w:t>The delay is from the time UE receives PDSCH carrying MAC-CE active TCI state list update to the time UE receives PDCCH scheduling PDSCH with the new target TCI state, not the PDCCH with the new target TCI state. The current wording “with the new target TCI state” could be misinterpreted as PDCCH with the new target TCI state.</w:t>
            </w:r>
          </w:p>
          <w:p w14:paraId="708AA7DE" w14:textId="404CB693" w:rsidR="0060615D" w:rsidRDefault="00B0323D" w:rsidP="00B0323D">
            <w:pPr>
              <w:pStyle w:val="CRCoverPage"/>
              <w:spacing w:after="0"/>
              <w:rPr>
                <w:noProof/>
              </w:rPr>
            </w:pPr>
            <w:r>
              <w:rPr>
                <w:noProof/>
              </w:rPr>
              <w:t>•</w:t>
            </w:r>
            <w:r>
              <w:rPr>
                <w:noProof/>
              </w:rPr>
              <w:tab/>
              <w:t>The delay is the time needed for UE to decode the MAC-CE and perform T/F synchronization for the known TCI state(s) to be added to the active TCI state list. Using the time instant to receive PDCCH as the endpoint of the active TCI state list update is not precise, because 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77777777" w:rsidR="00B0323D" w:rsidRPr="00B0323D" w:rsidRDefault="00CE0EEF" w:rsidP="00B0323D">
            <w:pPr>
              <w:rPr>
                <w:rFonts w:ascii="Arial" w:hAnsi="Arial" w:cs="Arial"/>
                <w:noProof/>
                <w:lang w:eastAsia="zh-CN"/>
              </w:rPr>
            </w:pPr>
            <w:r w:rsidRPr="00B0323D">
              <w:rPr>
                <w:rFonts w:ascii="Arial" w:hAnsi="Arial" w:cs="Arial"/>
                <w:noProof/>
                <w:lang w:eastAsia="zh-CN"/>
              </w:rPr>
              <w:t xml:space="preserve">Change the wording to </w:t>
            </w:r>
          </w:p>
          <w:p w14:paraId="31C656EC" w14:textId="1BBEBAA9" w:rsidR="0060615D" w:rsidRPr="00B0323D" w:rsidRDefault="00792146" w:rsidP="00B0323D">
            <w:pPr>
              <w:rPr>
                <w:rFonts w:ascii="Arial" w:eastAsia="Malgun Gothic" w:hAnsi="Arial" w:cs="Arial"/>
              </w:rPr>
            </w:pPr>
            <w:r w:rsidRPr="00CE6FDC">
              <w:rPr>
                <w:rFonts w:ascii="Arial" w:eastAsia="Malgun Gothic" w:hAnsi="Arial" w:cs="Arial"/>
              </w:rPr>
              <w:t>“If the target TCI state is known, upon</w:t>
            </w:r>
            <w:r w:rsidRPr="00CE6FDC">
              <w:rPr>
                <w:rFonts w:ascii="Arial" w:hAnsi="Arial" w:cs="Arial"/>
              </w:rPr>
              <w:t xml:space="preserve"> receiv</w:t>
            </w:r>
            <w:r w:rsidRPr="00CE6FDC">
              <w:rPr>
                <w:rFonts w:ascii="Arial" w:eastAsia="Malgun Gothic" w:hAnsi="Arial" w:cs="Arial"/>
              </w:rPr>
              <w:t>ing PDSCH carrying</w:t>
            </w:r>
            <w:r w:rsidRPr="00CE6FDC">
              <w:rPr>
                <w:rFonts w:ascii="Arial" w:hAnsi="Arial" w:cs="Arial"/>
              </w:rPr>
              <w:t xml:space="preserve"> </w:t>
            </w:r>
            <w:r w:rsidRPr="00CE6FDC">
              <w:rPr>
                <w:rFonts w:ascii="Arial" w:eastAsia="Malgun Gothic" w:hAnsi="Arial" w:cs="Arial"/>
              </w:rPr>
              <w:t>MAC-CE active TCI state list update at slot n</w:t>
            </w:r>
            <w:r w:rsidRPr="00CE6FDC">
              <w:rPr>
                <w:rFonts w:ascii="Arial" w:hAnsi="Arial" w:cs="Arial"/>
              </w:rPr>
              <w:t>, UE shall have completed the active TCI state list update by the end of slot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hAnsi="Arial" w:cs="Arial"/>
              </w:rPr>
              <w:t xml:space="preserve">and be able to receive scheduled PDSCH with the new target TCI state </w:t>
            </w:r>
            <w:r w:rsidRPr="00CE6FDC">
              <w:rPr>
                <w:rFonts w:ascii="Arial" w:eastAsia="Malgun Gothic" w:hAnsi="Arial" w:cs="Arial"/>
              </w:rPr>
              <w:t>at the first slot that is after</w:t>
            </w:r>
            <w:r w:rsidRPr="00CE6FDC">
              <w:rPr>
                <w:rFonts w:ascii="Arial" w:hAnsi="Arial" w:cs="Arial"/>
              </w:rPr>
              <w:t xml:space="preserve">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eastAsia="Malgun Gothic" w:hAnsi="Arial" w:cs="Arial"/>
              </w:rPr>
              <w:t>+ ceiling(</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/14)</w:t>
            </w:r>
            <w:r w:rsidRPr="00CE6FDC">
              <w:rPr>
                <w:rFonts w:ascii="Arial" w:hAnsi="Arial" w:cs="Arial"/>
              </w:rPr>
              <w:t xml:space="preserve">. Where </w:t>
            </w:r>
            <w:r w:rsidRPr="00CE6FDC">
              <w:rPr>
                <w:rFonts w:ascii="Arial" w:eastAsia="Malgun Gothic" w:hAnsi="Arial" w:cs="Arial"/>
              </w:rPr>
              <w:t>T</w:t>
            </w:r>
            <w:r w:rsidRPr="00CE6FDC">
              <w:rPr>
                <w:rFonts w:ascii="Arial" w:eastAsia="Malgun Gothic" w:hAnsi="Arial" w:cs="Arial"/>
                <w:vertAlign w:val="subscript"/>
              </w:rPr>
              <w:t>HARQ</w:t>
            </w:r>
            <w:r w:rsidRPr="00CE6FDC">
              <w:rPr>
                <w:rFonts w:ascii="Arial" w:hAnsi="Arial" w:cs="Arial"/>
              </w:rPr>
              <w:t xml:space="preserve">, </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-SSB,</w:t>
            </w:r>
            <w:r w:rsidRPr="00CE6FDC">
              <w:rPr>
                <w:rFonts w:ascii="Arial" w:eastAsia="Malgun Gothic" w:hAnsi="Arial" w:cs="Arial"/>
              </w:rPr>
              <w:t xml:space="preserve"> T</w:t>
            </w:r>
            <w:r w:rsidRPr="00CE6FDC">
              <w:rPr>
                <w:rFonts w:ascii="Arial" w:eastAsia="Malgun Gothic" w:hAnsi="Arial" w:cs="Arial"/>
                <w:vertAlign w:val="subscript"/>
              </w:rPr>
              <w:t xml:space="preserve">SSB-proc </w:t>
            </w:r>
            <w:r w:rsidRPr="00CE6FDC">
              <w:rPr>
                <w:rFonts w:ascii="Arial" w:eastAsia="Malgun Gothic" w:hAnsi="Arial" w:cs="Arial"/>
              </w:rPr>
              <w:t xml:space="preserve">and </w:t>
            </w:r>
            <w:proofErr w:type="spellStart"/>
            <w:r w:rsidRPr="00CE6FDC">
              <w:rPr>
                <w:rFonts w:ascii="Arial" w:eastAsia="Malgun Gothic" w:hAnsi="Arial" w:cs="Arial"/>
              </w:rPr>
              <w:t>TO</w:t>
            </w:r>
            <w:r w:rsidRPr="00CE6FDC">
              <w:rPr>
                <w:rFonts w:ascii="Arial" w:eastAsia="Malgun Gothic" w:hAnsi="Arial" w:cs="Arial"/>
                <w:vertAlign w:val="subscript"/>
              </w:rPr>
              <w:t>k</w:t>
            </w:r>
            <w:proofErr w:type="spellEnd"/>
            <w:r w:rsidRPr="00CE6FDC">
              <w:rPr>
                <w:rFonts w:ascii="Arial" w:eastAsia="Malgun Gothic" w:hAnsi="Arial" w:cs="Arial"/>
              </w:rPr>
              <w:t xml:space="preserve"> are defined in </w:t>
            </w:r>
            <w:r w:rsidRPr="00CE6FDC">
              <w:rPr>
                <w:rFonts w:ascii="Arial" w:hAnsi="Arial" w:cs="Arial"/>
                <w:lang w:eastAsia="ko-KR"/>
              </w:rPr>
              <w:t>clause</w:t>
            </w:r>
            <w:r w:rsidRPr="00CE6FDC">
              <w:rPr>
                <w:rFonts w:ascii="Arial" w:eastAsia="Malgun Gothic" w:hAnsi="Arial" w:cs="Arial"/>
              </w:rPr>
              <w:t xml:space="preserve"> 8.10.3, ceiling(x) is the smallest integer such that ceiling(x) </w:t>
            </w:r>
            <w:r w:rsidRPr="00CE6FDC">
              <w:rPr>
                <w:rFonts w:ascii="Arial" w:eastAsia="Malgun Gothic" w:hAnsi="Arial" w:cs="Arial"/>
              </w:rPr>
              <w:sym w:font="Symbol" w:char="F0B3"/>
            </w:r>
            <w:r w:rsidRPr="00CE6FDC">
              <w:rPr>
                <w:rFonts w:ascii="Arial" w:eastAsia="Malgun Gothic" w:hAnsi="Arial" w:cs="Arial"/>
                <w:b/>
                <w:bCs/>
                <w:i/>
                <w:iCs/>
              </w:rPr>
              <w:t xml:space="preserve"> </w:t>
            </w:r>
            <w:r w:rsidRPr="00CE6FDC">
              <w:rPr>
                <w:rFonts w:ascii="Arial" w:eastAsia="Malgun Gothic" w:hAnsi="Arial" w:cs="Arial"/>
              </w:rPr>
              <w:t xml:space="preserve">x,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the time required by the UE to perform PDCCH reception and applying spatial QCL information received in DCI for PDSCH processing as described in TS 38.214 [26], and the value of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defined in TS 38.331 [2].”</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9048AD" w:rsidR="0060615D" w:rsidRPr="008C58FA" w:rsidRDefault="00957141" w:rsidP="0060615D">
            <w:pPr>
              <w:pStyle w:val="CRCoverPage"/>
              <w:spacing w:after="0"/>
              <w:ind w:left="100"/>
              <w:rPr>
                <w:noProof/>
              </w:rPr>
            </w:pPr>
            <w:r>
              <w:rPr>
                <w:noProof/>
              </w:rPr>
              <w:t>8.10</w:t>
            </w:r>
            <w:r w:rsidR="00351022">
              <w:rPr>
                <w:noProof/>
              </w:rPr>
              <w:t>.6</w:t>
            </w:r>
            <w:r w:rsidR="00871B68">
              <w:rPr>
                <w:noProof/>
              </w:rPr>
              <w:t>, 8.10A.6</w:t>
            </w:r>
            <w:r w:rsidR="006A2A60">
              <w:rPr>
                <w:noProof/>
              </w:rPr>
              <w:t>,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5881">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70C0169" w14:textId="77777777" w:rsidR="00C26ADE" w:rsidRPr="006F3754" w:rsidRDefault="00C26ADE" w:rsidP="00C26ADE">
      <w:pPr>
        <w:pStyle w:val="Heading3"/>
        <w:rPr>
          <w:lang w:val="en-US"/>
        </w:rPr>
      </w:pPr>
      <w:r w:rsidRPr="006F3754">
        <w:rPr>
          <w:lang w:val="en-US"/>
        </w:rPr>
        <w:t>8.10.6</w:t>
      </w:r>
      <w:r w:rsidRPr="006F3754">
        <w:rPr>
          <w:lang w:val="en-US"/>
        </w:rPr>
        <w:tab/>
        <w:t>Active TCI state list update delay</w:t>
      </w:r>
    </w:p>
    <w:p w14:paraId="329EFAB4" w14:textId="4693ECF0" w:rsidR="00C26ADE" w:rsidRDefault="00C26ADE" w:rsidP="00C26ADE">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w:t>
      </w:r>
      <w:ins w:id="1" w:author="Apple Inc." w:date="2024-02-18T23:36:00Z">
        <w:r w:rsidR="00792146" w:rsidRPr="005F53E4">
          <w:rPr>
            <w:lang w:val="en-US" w:eastAsia="zh-CN"/>
          </w:rPr>
          <w:t xml:space="preserve">have completed the active TCI state list update by the end of slot </w:t>
        </w:r>
        <w:r w:rsidR="00792146" w:rsidRPr="00DD3199">
          <w:rPr>
            <w:lang w:val="en-US" w:eastAsia="zh-CN"/>
          </w:rPr>
          <w:t>n+</w:t>
        </w:r>
        <w:r w:rsidR="00792146" w:rsidRPr="00DD3199">
          <w:rPr>
            <w:rFonts w:eastAsia="Malgun Gothic"/>
            <w:lang w:eastAsia="zh-CN"/>
          </w:rPr>
          <w:t xml:space="preserve"> T</w:t>
        </w:r>
        <w:r w:rsidR="00792146" w:rsidRPr="00DD3199">
          <w:rPr>
            <w:rFonts w:eastAsia="Malgun Gothic"/>
            <w:vertAlign w:val="subscript"/>
            <w:lang w:eastAsia="zh-CN"/>
          </w:rPr>
          <w:t>HARQ</w:t>
        </w:r>
        <w:r w:rsidR="00792146" w:rsidRPr="00DD3199">
          <w:rPr>
            <w:rFonts w:eastAsia="Malgun Gothic"/>
            <w:lang w:eastAsia="zh-CN"/>
          </w:rPr>
          <w:t xml:space="preserve"> +</w:t>
        </w:r>
      </w:ins>
      <m:oMath>
        <m:sSubSup>
          <m:sSubSupPr>
            <m:ctrlPr>
              <w:ins w:id="2" w:author="Apple Inc." w:date="2024-02-18T23:36:00Z">
                <w:rPr>
                  <w:rFonts w:ascii="Cambria Math" w:hAnsi="Cambria Math"/>
                </w:rPr>
              </w:ins>
            </m:ctrlPr>
          </m:sSubSupPr>
          <m:e>
            <m:r>
              <w:ins w:id="3" w:author="Apple Inc." w:date="2024-02-18T23:36:00Z">
                <m:rPr>
                  <m:sty m:val="p"/>
                </m:rPr>
                <w:rPr>
                  <w:rFonts w:ascii="Cambria Math" w:hAnsi="Cambria Math"/>
                </w:rPr>
                <m:t>3N</m:t>
              </w:ins>
            </m:r>
          </m:e>
          <m:sub>
            <m:r>
              <w:ins w:id="4" w:author="Apple Inc." w:date="2024-02-18T23:36:00Z">
                <m:rPr>
                  <m:sty m:val="p"/>
                </m:rPr>
                <w:rPr>
                  <w:rFonts w:ascii="Cambria Math" w:hAnsi="Cambria Math"/>
                </w:rPr>
                <m:t>slot</m:t>
              </w:ins>
            </m:r>
          </m:sub>
          <m:sup>
            <m:r>
              <w:ins w:id="5" w:author="Apple Inc." w:date="2024-02-18T23:36:00Z">
                <m:rPr>
                  <m:sty m:val="p"/>
                </m:rPr>
                <w:rPr>
                  <w:rFonts w:ascii="Cambria Math" w:hAnsi="Cambria Math"/>
                </w:rPr>
                <m:t>subframe,µ</m:t>
              </w:ins>
            </m:r>
          </m:sup>
        </m:sSubSup>
      </m:oMath>
      <w:ins w:id="6" w:author="Apple Inc." w:date="2024-02-18T23:36:00Z">
        <w:r w:rsidR="00792146" w:rsidRPr="00DD3199">
          <w:rPr>
            <w:rFonts w:eastAsia="Malgun Gothic"/>
            <w:lang w:val="en-US" w:eastAsia="zh-CN"/>
          </w:rPr>
          <w:t xml:space="preserve"> +TO</w:t>
        </w:r>
        <w:r w:rsidR="00792146" w:rsidRPr="00DD3199">
          <w:rPr>
            <w:rFonts w:eastAsia="Malgun Gothic"/>
            <w:vertAlign w:val="subscript"/>
            <w:lang w:val="en-US" w:eastAsia="zh-CN"/>
          </w:rPr>
          <w:t>k</w:t>
        </w:r>
        <w:r w:rsidR="00792146" w:rsidRPr="00DD3199">
          <w:rPr>
            <w:rFonts w:eastAsia="Malgun Gothic"/>
            <w:lang w:val="en-US" w:eastAsia="zh-CN"/>
          </w:rPr>
          <w:t>*(</w:t>
        </w:r>
        <w:proofErr w:type="spellStart"/>
        <w:r w:rsidR="00792146" w:rsidRPr="00DD3199">
          <w:rPr>
            <w:rFonts w:eastAsia="Malgun Gothic"/>
            <w:lang w:val="en-US" w:eastAsia="zh-CN"/>
          </w:rPr>
          <w:t>T</w:t>
        </w:r>
        <w:r w:rsidR="00792146" w:rsidRPr="00DD3199">
          <w:rPr>
            <w:rFonts w:eastAsia="Malgun Gothic"/>
            <w:vertAlign w:val="subscript"/>
            <w:lang w:val="en-US" w:eastAsia="zh-CN"/>
          </w:rPr>
          <w:t>first</w:t>
        </w:r>
        <w:proofErr w:type="spellEnd"/>
        <w:r w:rsidR="00792146" w:rsidRPr="00DD3199">
          <w:rPr>
            <w:rFonts w:eastAsia="Malgun Gothic"/>
            <w:vertAlign w:val="subscript"/>
            <w:lang w:val="en-US" w:eastAsia="zh-CN"/>
          </w:rPr>
          <w:t xml:space="preserve">-SSB </w:t>
        </w:r>
        <w:r w:rsidR="00792146" w:rsidRPr="00DD3199">
          <w:rPr>
            <w:rFonts w:eastAsia="Malgun Gothic"/>
            <w:lang w:val="en-US" w:eastAsia="zh-CN"/>
          </w:rPr>
          <w:t>+ T</w:t>
        </w:r>
        <w:r w:rsidR="00792146" w:rsidRPr="00DD3199">
          <w:rPr>
            <w:rFonts w:eastAsia="Malgun Gothic"/>
            <w:vertAlign w:val="subscript"/>
            <w:lang w:val="en-US" w:eastAsia="zh-CN"/>
          </w:rPr>
          <w:t>SSB-proc</w:t>
        </w:r>
        <w:r w:rsidR="00792146" w:rsidRPr="00DD3199">
          <w:rPr>
            <w:rFonts w:eastAsia="Malgun Gothic"/>
            <w:lang w:val="en-US" w:eastAsia="zh-CN"/>
          </w:rPr>
          <w:t>)</w:t>
        </w:r>
        <w:r w:rsidR="00792146" w:rsidRPr="002779C2">
          <w:rPr>
            <w:rFonts w:eastAsia="Malgun Gothic"/>
            <w:lang w:val="en-US" w:eastAsia="zh-CN"/>
          </w:rPr>
          <w:t xml:space="preserve"> </w:t>
        </w:r>
        <w:r w:rsidR="00792146">
          <w:rPr>
            <w:rFonts w:eastAsia="Malgun Gothic"/>
            <w:lang w:val="en-US" w:eastAsia="zh-CN"/>
          </w:rPr>
          <w:t>/</w:t>
        </w:r>
        <w:r w:rsidR="00792146">
          <w:rPr>
            <w:i/>
            <w:lang w:val="en-US" w:eastAsia="zh-CN"/>
          </w:rPr>
          <w:t xml:space="preserve"> NR slot length</w:t>
        </w:r>
        <w:r w:rsidR="00792146" w:rsidRPr="00DD3199">
          <w:rPr>
            <w:lang w:val="en-US" w:eastAsia="zh-CN"/>
          </w:rPr>
          <w:t xml:space="preserve"> </w:t>
        </w:r>
        <w:r w:rsidR="00792146">
          <w:rPr>
            <w:lang w:val="en-US" w:eastAsia="zh-CN"/>
          </w:rPr>
          <w:t xml:space="preserve">and </w:t>
        </w:r>
      </w:ins>
      <w:r w:rsidRPr="00DD3199">
        <w:rPr>
          <w:lang w:val="en-US" w:eastAsia="zh-CN"/>
        </w:rPr>
        <w:t xml:space="preserve">be able to receive </w:t>
      </w:r>
      <w:ins w:id="7" w:author="Apple Inc." w:date="2024-02-09T17:24:00Z">
        <w:r>
          <w:rPr>
            <w:lang w:val="en-US" w:eastAsia="zh-CN"/>
          </w:rPr>
          <w:t xml:space="preserve">scheduled </w:t>
        </w:r>
      </w:ins>
      <w:del w:id="8" w:author="Apple Inc." w:date="2024-02-09T17:24:00Z">
        <w:r w:rsidRPr="00DD3199" w:rsidDel="00C26ADE">
          <w:rPr>
            <w:lang w:val="en-US" w:eastAsia="zh-CN"/>
          </w:rPr>
          <w:delText xml:space="preserve">PDCCH to schedule </w:delText>
        </w:r>
      </w:del>
      <w:r w:rsidRPr="00DD3199">
        <w:rPr>
          <w:lang w:val="en-US" w:eastAsia="zh-CN"/>
        </w:rPr>
        <w:t xml:space="preserve">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9" w:author="Apple Inc." w:date="2024-02-09T17:25:00Z">
        <w:r>
          <w:rPr>
            <w:i/>
            <w:lang w:val="en-US" w:eastAsia="zh-CN"/>
          </w:rPr>
          <w:t xml:space="preserve"> + </w:t>
        </w:r>
        <w:r w:rsidRPr="00C26ADE">
          <w:rPr>
            <w:iCs/>
            <w:lang w:val="en-US" w:eastAsia="zh-CN"/>
            <w:rPrChange w:id="10" w:author="Apple Inc." w:date="2024-02-09T17:25:00Z">
              <w:rPr>
                <w:i/>
                <w:lang w:val="en-US" w:eastAsia="zh-CN"/>
              </w:rPr>
            </w:rPrChange>
          </w:rPr>
          <w:t>ceilin</w:t>
        </w:r>
        <w:r w:rsidRPr="00C26ADE">
          <w:rPr>
            <w:i/>
            <w:lang w:val="en-US" w:eastAsia="zh-CN"/>
          </w:rPr>
          <w:t>g</w:t>
        </w:r>
        <w:r w:rsidRPr="006A2A60">
          <w:rPr>
            <w:iCs/>
            <w:lang w:val="en-US" w:eastAsia="zh-CN"/>
            <w:rPrChange w:id="11" w:author="Apple Inc." w:date="2024-02-09T18:43:00Z">
              <w:rPr>
                <w:i/>
                <w:lang w:val="en-US" w:eastAsia="zh-CN"/>
              </w:rPr>
            </w:rPrChange>
          </w:rPr>
          <w:t>(</w:t>
        </w:r>
        <w:proofErr w:type="spellStart"/>
        <w:r w:rsidRPr="00C26ADE">
          <w:rPr>
            <w:i/>
            <w:lang w:val="en-US" w:eastAsia="zh-CN"/>
          </w:rPr>
          <w:t>timeDurationForQCL</w:t>
        </w:r>
        <w:proofErr w:type="spellEnd"/>
        <w:r w:rsidRPr="00C26ADE">
          <w:rPr>
            <w:i/>
            <w:lang w:val="en-US" w:eastAsia="zh-CN"/>
          </w:rPr>
          <w:t>/</w:t>
        </w:r>
        <w:r w:rsidRPr="00C26ADE">
          <w:rPr>
            <w:iCs/>
            <w:lang w:val="en-US" w:eastAsia="zh-CN"/>
            <w:rPrChange w:id="12" w:author="Apple Inc." w:date="2024-02-09T17:25:00Z">
              <w:rPr>
                <w:i/>
                <w:lang w:val="en-US" w:eastAsia="zh-CN"/>
              </w:rPr>
            </w:rPrChange>
          </w:rPr>
          <w:t>14</w:t>
        </w:r>
        <w:r w:rsidRPr="006A2A60">
          <w:rPr>
            <w:iCs/>
            <w:lang w:val="en-US" w:eastAsia="zh-CN"/>
            <w:rPrChange w:id="13" w:author="Apple Inc." w:date="2024-02-09T18:43:00Z">
              <w:rPr>
                <w:i/>
                <w:lang w:val="en-US" w:eastAsia="zh-CN"/>
              </w:rPr>
            </w:rPrChange>
          </w:rPr>
          <w: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ins w:id="14" w:author="Apple Inc." w:date="2024-02-09T17:26:00Z">
        <w:r>
          <w:rPr>
            <w:rFonts w:eastAsia="Malgun Gothic"/>
            <w:lang w:val="en-US" w:eastAsia="zh-CN"/>
          </w:rPr>
          <w:t xml:space="preserve">, </w:t>
        </w:r>
      </w:ins>
      <w:ins w:id="15" w:author="Apple Inc." w:date="2024-02-09T17:27:00Z">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ins>
      <w:ins w:id="16" w:author="Apple Inc." w:date="2024-02-09T18:22:00Z">
        <w:r w:rsidR="007761D7">
          <w:rPr>
            <w:rFonts w:eastAsia="Malgun Gothic"/>
          </w:rPr>
          <w:t xml:space="preserve">and </w:t>
        </w:r>
      </w:ins>
      <w:ins w:id="17" w:author="Apple Inc." w:date="2024-02-09T17:27:00Z">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DD3199">
        <w:rPr>
          <w:rFonts w:eastAsia="Malgun Gothic"/>
          <w:lang w:val="en-US" w:eastAsia="zh-CN"/>
        </w:rPr>
        <w:t>.</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68A557C" w14:textId="7C575FA3"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6C6BCAE0" w14:textId="77777777" w:rsidR="00524D07" w:rsidRDefault="00524D07" w:rsidP="00524D07">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7E52DCA5" w14:textId="7B9A83BD" w:rsidR="00524D07" w:rsidRPr="00972862" w:rsidRDefault="00524D07" w:rsidP="00524D07">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w:t>
      </w:r>
      <w:ins w:id="18" w:author="Apple Inc." w:date="2024-02-18T23:36:00Z">
        <w:r w:rsidR="00792146" w:rsidRPr="005F53E4">
          <w:rPr>
            <w:lang w:val="en-US" w:eastAsia="zh-CN"/>
          </w:rPr>
          <w:t xml:space="preserve">have completed the active TCI state list update by the end of slot </w:t>
        </w:r>
        <w:r w:rsidR="00792146" w:rsidRPr="00DD3199">
          <w:rPr>
            <w:lang w:val="en-US" w:eastAsia="zh-CN"/>
          </w:rPr>
          <w:t>n+</w:t>
        </w:r>
        <w:r w:rsidR="00792146" w:rsidRPr="00DD3199">
          <w:rPr>
            <w:rFonts w:eastAsia="Malgun Gothic"/>
            <w:lang w:eastAsia="zh-CN"/>
          </w:rPr>
          <w:t xml:space="preserve"> T</w:t>
        </w:r>
        <w:r w:rsidR="00792146" w:rsidRPr="00DD3199">
          <w:rPr>
            <w:rFonts w:eastAsia="Malgun Gothic"/>
            <w:vertAlign w:val="subscript"/>
            <w:lang w:eastAsia="zh-CN"/>
          </w:rPr>
          <w:t>HARQ</w:t>
        </w:r>
        <w:r w:rsidR="00792146" w:rsidRPr="00DD3199">
          <w:rPr>
            <w:rFonts w:eastAsia="Malgun Gothic"/>
            <w:lang w:eastAsia="zh-CN"/>
          </w:rPr>
          <w:t xml:space="preserve"> +</w:t>
        </w:r>
      </w:ins>
      <m:oMath>
        <m:sSubSup>
          <m:sSubSupPr>
            <m:ctrlPr>
              <w:ins w:id="19" w:author="Apple Inc." w:date="2024-02-18T23:36:00Z">
                <w:rPr>
                  <w:rFonts w:ascii="Cambria Math" w:hAnsi="Cambria Math"/>
                </w:rPr>
              </w:ins>
            </m:ctrlPr>
          </m:sSubSupPr>
          <m:e>
            <m:r>
              <w:ins w:id="20" w:author="Apple Inc." w:date="2024-02-18T23:36:00Z">
                <m:rPr>
                  <m:sty m:val="p"/>
                </m:rPr>
                <w:rPr>
                  <w:rFonts w:ascii="Cambria Math" w:hAnsi="Cambria Math"/>
                </w:rPr>
                <m:t>3N</m:t>
              </w:ins>
            </m:r>
          </m:e>
          <m:sub>
            <m:r>
              <w:ins w:id="21" w:author="Apple Inc." w:date="2024-02-18T23:36:00Z">
                <m:rPr>
                  <m:sty m:val="p"/>
                </m:rPr>
                <w:rPr>
                  <w:rFonts w:ascii="Cambria Math" w:hAnsi="Cambria Math"/>
                </w:rPr>
                <m:t>slot</m:t>
              </w:ins>
            </m:r>
          </m:sub>
          <m:sup>
            <m:r>
              <w:ins w:id="22" w:author="Apple Inc." w:date="2024-02-18T23:36:00Z">
                <m:rPr>
                  <m:sty m:val="p"/>
                </m:rPr>
                <w:rPr>
                  <w:rFonts w:ascii="Cambria Math" w:hAnsi="Cambria Math"/>
                </w:rPr>
                <m:t>subframe,µ</m:t>
              </w:ins>
            </m:r>
          </m:sup>
        </m:sSubSup>
      </m:oMath>
      <w:ins w:id="23" w:author="Apple Inc." w:date="2024-02-18T23:36:00Z">
        <w:r w:rsidR="00792146" w:rsidRPr="00DD3199">
          <w:rPr>
            <w:rFonts w:eastAsia="Malgun Gothic"/>
            <w:lang w:val="en-US" w:eastAsia="zh-CN"/>
          </w:rPr>
          <w:t xml:space="preserve"> +TO</w:t>
        </w:r>
        <w:r w:rsidR="00792146" w:rsidRPr="00DD3199">
          <w:rPr>
            <w:rFonts w:eastAsia="Malgun Gothic"/>
            <w:vertAlign w:val="subscript"/>
            <w:lang w:val="en-US" w:eastAsia="zh-CN"/>
          </w:rPr>
          <w:t>k</w:t>
        </w:r>
        <w:r w:rsidR="00792146" w:rsidRPr="00DD3199">
          <w:rPr>
            <w:rFonts w:eastAsia="Malgun Gothic"/>
            <w:lang w:val="en-US" w:eastAsia="zh-CN"/>
          </w:rPr>
          <w:t>*(</w:t>
        </w:r>
        <w:proofErr w:type="spellStart"/>
        <w:r w:rsidR="00792146" w:rsidRPr="00DD3199">
          <w:rPr>
            <w:rFonts w:eastAsia="Malgun Gothic"/>
            <w:lang w:val="en-US" w:eastAsia="zh-CN"/>
          </w:rPr>
          <w:t>T</w:t>
        </w:r>
        <w:r w:rsidR="00792146" w:rsidRPr="00DD3199">
          <w:rPr>
            <w:rFonts w:eastAsia="Malgun Gothic"/>
            <w:vertAlign w:val="subscript"/>
            <w:lang w:val="en-US" w:eastAsia="zh-CN"/>
          </w:rPr>
          <w:t>first</w:t>
        </w:r>
        <w:proofErr w:type="spellEnd"/>
        <w:r w:rsidR="00792146" w:rsidRPr="00DD3199">
          <w:rPr>
            <w:rFonts w:eastAsia="Malgun Gothic"/>
            <w:vertAlign w:val="subscript"/>
            <w:lang w:val="en-US" w:eastAsia="zh-CN"/>
          </w:rPr>
          <w:t xml:space="preserve">-SSB </w:t>
        </w:r>
        <w:r w:rsidR="00792146" w:rsidRPr="00DD3199">
          <w:rPr>
            <w:rFonts w:eastAsia="Malgun Gothic"/>
            <w:lang w:val="en-US" w:eastAsia="zh-CN"/>
          </w:rPr>
          <w:t>+ T</w:t>
        </w:r>
        <w:r w:rsidR="00792146" w:rsidRPr="00DD3199">
          <w:rPr>
            <w:rFonts w:eastAsia="Malgun Gothic"/>
            <w:vertAlign w:val="subscript"/>
            <w:lang w:val="en-US" w:eastAsia="zh-CN"/>
          </w:rPr>
          <w:t>SSB-proc</w:t>
        </w:r>
        <w:r w:rsidR="00792146" w:rsidRPr="00DD3199">
          <w:rPr>
            <w:rFonts w:eastAsia="Malgun Gothic"/>
            <w:lang w:val="en-US" w:eastAsia="zh-CN"/>
          </w:rPr>
          <w:t>)</w:t>
        </w:r>
        <w:r w:rsidR="00792146" w:rsidRPr="002779C2">
          <w:rPr>
            <w:rFonts w:eastAsia="Malgun Gothic"/>
            <w:lang w:val="en-US" w:eastAsia="zh-CN"/>
          </w:rPr>
          <w:t xml:space="preserve"> </w:t>
        </w:r>
        <w:r w:rsidR="00792146">
          <w:rPr>
            <w:rFonts w:eastAsia="Malgun Gothic"/>
            <w:lang w:val="en-US" w:eastAsia="zh-CN"/>
          </w:rPr>
          <w:t>/</w:t>
        </w:r>
        <w:r w:rsidR="00792146">
          <w:rPr>
            <w:i/>
            <w:lang w:val="en-US" w:eastAsia="zh-CN"/>
          </w:rPr>
          <w:t xml:space="preserve"> NR slot length</w:t>
        </w:r>
        <w:r w:rsidR="00792146" w:rsidRPr="00DD3199">
          <w:rPr>
            <w:lang w:val="en-US" w:eastAsia="zh-CN"/>
          </w:rPr>
          <w:t xml:space="preserve"> </w:t>
        </w:r>
        <w:r w:rsidR="00792146">
          <w:rPr>
            <w:lang w:val="en-US" w:eastAsia="zh-CN"/>
          </w:rPr>
          <w:t xml:space="preserve">and </w:t>
        </w:r>
      </w:ins>
      <w:r>
        <w:rPr>
          <w:lang w:val="en-US" w:eastAsia="zh-CN"/>
        </w:rPr>
        <w:t xml:space="preserve">be able to receive </w:t>
      </w:r>
      <w:ins w:id="24" w:author="Apple Inc." w:date="2024-02-09T18:34:00Z">
        <w:r>
          <w:rPr>
            <w:lang w:val="en-US" w:eastAsia="zh-CN"/>
          </w:rPr>
          <w:t>scheduled</w:t>
        </w:r>
      </w:ins>
      <w:del w:id="25" w:author="Apple Inc." w:date="2024-02-09T18:34:00Z">
        <w:r w:rsidDel="00524D07">
          <w:rPr>
            <w:lang w:val="en-US" w:eastAsia="zh-CN"/>
          </w:rPr>
          <w:delText>PDCCH to schedule</w:delText>
        </w:r>
      </w:del>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26" w:author="Apple Inc." w:date="2024-02-09T18:34:00Z">
        <w:r>
          <w:rPr>
            <w:i/>
            <w:lang w:val="en-US" w:eastAsia="zh-CN"/>
          </w:rPr>
          <w:t xml:space="preserve"> + </w:t>
        </w:r>
        <w:r w:rsidRPr="002E28E6">
          <w:rPr>
            <w:iCs/>
            <w:lang w:val="en-US" w:eastAsia="zh-CN"/>
          </w:rPr>
          <w:t>ceilin</w:t>
        </w:r>
        <w:r w:rsidRPr="00C26ADE">
          <w:rPr>
            <w:i/>
            <w:lang w:val="en-US" w:eastAsia="zh-CN"/>
          </w:rPr>
          <w:t>g</w:t>
        </w:r>
        <w:r w:rsidRPr="006A2A60">
          <w:rPr>
            <w:iCs/>
            <w:lang w:val="en-US" w:eastAsia="zh-CN"/>
            <w:rPrChange w:id="27" w:author="Apple Inc." w:date="2024-02-09T18:43:00Z">
              <w:rPr>
                <w:i/>
                <w:lang w:val="en-US" w:eastAsia="zh-CN"/>
              </w:rPr>
            </w:rPrChange>
          </w:rPr>
          <w:t>(</w:t>
        </w:r>
        <w:proofErr w:type="spellStart"/>
        <w:r w:rsidRPr="00C26ADE">
          <w:rPr>
            <w:i/>
            <w:lang w:val="en-US" w:eastAsia="zh-CN"/>
          </w:rPr>
          <w:t>timeDurationForQCL</w:t>
        </w:r>
        <w:proofErr w:type="spellEnd"/>
        <w:r w:rsidRPr="00C26ADE">
          <w:rPr>
            <w:i/>
            <w:lang w:val="en-US" w:eastAsia="zh-CN"/>
          </w:rPr>
          <w:t>/</w:t>
        </w:r>
        <w:r w:rsidRPr="002E28E6">
          <w:rPr>
            <w:iCs/>
            <w:lang w:val="en-US" w:eastAsia="zh-CN"/>
          </w:rPr>
          <w:t>14</w:t>
        </w:r>
        <w:r w:rsidRPr="006A2A60">
          <w:rPr>
            <w:iCs/>
            <w:lang w:val="en-US" w:eastAsia="zh-CN"/>
            <w:rPrChange w:id="28" w:author="Apple Inc." w:date="2024-02-09T18:43:00Z">
              <w:rPr>
                <w:i/>
                <w:lang w:val="en-US" w:eastAsia="zh-CN"/>
              </w:rPr>
            </w:rPrChange>
          </w:rPr>
          <w: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ins w:id="29" w:author="Apple Inc." w:date="2024-02-09T18:35:00Z">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Pr>
          <w:rFonts w:eastAsia="Malgun Gothic"/>
          <w:lang w:val="en-US" w:eastAsia="zh-CN"/>
        </w:rPr>
        <w:t>.</w:t>
      </w:r>
    </w:p>
    <w:p w14:paraId="2CAE7DFE" w14:textId="77777777" w:rsidR="00524D07" w:rsidRPr="00524D07" w:rsidRDefault="00524D07" w:rsidP="00F26250">
      <w:pPr>
        <w:rPr>
          <w:color w:val="FF0000"/>
          <w:highlight w:val="yellow"/>
          <w:lang w:val="en-US" w:eastAsia="zh-CN"/>
        </w:rPr>
      </w:pPr>
    </w:p>
    <w:p w14:paraId="30E0E765" w14:textId="77777777" w:rsidR="00524D07" w:rsidRDefault="00524D07" w:rsidP="00F26250">
      <w:pPr>
        <w:rPr>
          <w:color w:val="FF0000"/>
          <w:highlight w:val="yellow"/>
          <w:lang w:eastAsia="zh-CN"/>
        </w:rPr>
      </w:pPr>
    </w:p>
    <w:p w14:paraId="13B6235E" w14:textId="7C82CC50"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84BEC53" w14:textId="77777777" w:rsidR="00524D07" w:rsidRDefault="00524D07" w:rsidP="00F26250">
      <w:pPr>
        <w:rPr>
          <w:color w:val="FF0000"/>
          <w:highlight w:val="yellow"/>
          <w:lang w:eastAsia="zh-CN"/>
        </w:rPr>
      </w:pPr>
    </w:p>
    <w:p w14:paraId="33AD13F9" w14:textId="0D582B7E"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7551248D" w14:textId="77777777" w:rsidR="006A2A60" w:rsidRDefault="006A2A60" w:rsidP="00F26250">
      <w:pPr>
        <w:rPr>
          <w:color w:val="FF0000"/>
          <w:highlight w:val="yellow"/>
          <w:lang w:eastAsia="zh-CN"/>
        </w:rPr>
      </w:pPr>
    </w:p>
    <w:p w14:paraId="58BB6807" w14:textId="77777777" w:rsidR="006A2A60" w:rsidRPr="001370C1" w:rsidRDefault="006A2A60" w:rsidP="006A2A60">
      <w:pPr>
        <w:pStyle w:val="Heading3"/>
      </w:pPr>
      <w:r>
        <w:t>8.10B.</w:t>
      </w:r>
      <w:r w:rsidRPr="001370C1">
        <w:t>6</w:t>
      </w:r>
      <w:r w:rsidRPr="001370C1">
        <w:tab/>
        <w:t>Active TCI state list update delay</w:t>
      </w:r>
    </w:p>
    <w:p w14:paraId="2892AE89" w14:textId="2E8DF4DB" w:rsidR="006A2A60" w:rsidRPr="001370C1" w:rsidRDefault="006A2A60" w:rsidP="006A2A60">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xml:space="preserve">, UE shall </w:t>
      </w:r>
      <w:ins w:id="30" w:author="Apple Inc." w:date="2024-02-18T23:37:00Z">
        <w:r w:rsidR="00792146" w:rsidRPr="005F53E4">
          <w:rPr>
            <w:lang w:val="en-US" w:eastAsia="zh-CN"/>
          </w:rPr>
          <w:t xml:space="preserve">have completed the active TCI state list update by the end of slot </w:t>
        </w:r>
        <w:r w:rsidR="00792146" w:rsidRPr="00DD3199">
          <w:rPr>
            <w:lang w:val="en-US" w:eastAsia="zh-CN"/>
          </w:rPr>
          <w:t>n+</w:t>
        </w:r>
        <w:r w:rsidR="00792146" w:rsidRPr="00DD3199">
          <w:rPr>
            <w:rFonts w:eastAsia="Malgun Gothic"/>
            <w:lang w:eastAsia="zh-CN"/>
          </w:rPr>
          <w:t xml:space="preserve"> T</w:t>
        </w:r>
        <w:r w:rsidR="00792146" w:rsidRPr="00DD3199">
          <w:rPr>
            <w:rFonts w:eastAsia="Malgun Gothic"/>
            <w:vertAlign w:val="subscript"/>
            <w:lang w:eastAsia="zh-CN"/>
          </w:rPr>
          <w:t>HARQ</w:t>
        </w:r>
        <w:r w:rsidR="00792146" w:rsidRPr="00DD3199">
          <w:rPr>
            <w:rFonts w:eastAsia="Malgun Gothic"/>
            <w:lang w:eastAsia="zh-CN"/>
          </w:rPr>
          <w:t xml:space="preserve"> +</w:t>
        </w:r>
      </w:ins>
      <m:oMath>
        <m:sSubSup>
          <m:sSubSupPr>
            <m:ctrlPr>
              <w:ins w:id="31" w:author="Apple Inc." w:date="2024-02-18T23:37:00Z">
                <w:rPr>
                  <w:rFonts w:ascii="Cambria Math" w:hAnsi="Cambria Math"/>
                </w:rPr>
              </w:ins>
            </m:ctrlPr>
          </m:sSubSupPr>
          <m:e>
            <m:r>
              <w:ins w:id="32" w:author="Apple Inc." w:date="2024-02-18T23:37:00Z">
                <m:rPr>
                  <m:sty m:val="p"/>
                </m:rPr>
                <w:rPr>
                  <w:rFonts w:ascii="Cambria Math" w:hAnsi="Cambria Math"/>
                </w:rPr>
                <m:t>3N</m:t>
              </w:ins>
            </m:r>
          </m:e>
          <m:sub>
            <m:r>
              <w:ins w:id="33" w:author="Apple Inc." w:date="2024-02-18T23:37:00Z">
                <m:rPr>
                  <m:sty m:val="p"/>
                </m:rPr>
                <w:rPr>
                  <w:rFonts w:ascii="Cambria Math" w:hAnsi="Cambria Math"/>
                </w:rPr>
                <m:t>slot</m:t>
              </w:ins>
            </m:r>
          </m:sub>
          <m:sup>
            <m:r>
              <w:ins w:id="34" w:author="Apple Inc." w:date="2024-02-18T23:37:00Z">
                <m:rPr>
                  <m:sty m:val="p"/>
                </m:rPr>
                <w:rPr>
                  <w:rFonts w:ascii="Cambria Math" w:hAnsi="Cambria Math"/>
                </w:rPr>
                <m:t>subframe,µ</m:t>
              </w:ins>
            </m:r>
          </m:sup>
        </m:sSubSup>
      </m:oMath>
      <w:ins w:id="35" w:author="Apple Inc." w:date="2024-02-18T23:37:00Z">
        <w:r w:rsidR="00792146" w:rsidRPr="00DD3199">
          <w:rPr>
            <w:rFonts w:eastAsia="Malgun Gothic"/>
            <w:lang w:val="en-US" w:eastAsia="zh-CN"/>
          </w:rPr>
          <w:t xml:space="preserve"> +TO</w:t>
        </w:r>
        <w:r w:rsidR="00792146" w:rsidRPr="00DD3199">
          <w:rPr>
            <w:rFonts w:eastAsia="Malgun Gothic"/>
            <w:vertAlign w:val="subscript"/>
            <w:lang w:val="en-US" w:eastAsia="zh-CN"/>
          </w:rPr>
          <w:t>k</w:t>
        </w:r>
        <w:r w:rsidR="00792146" w:rsidRPr="00DD3199">
          <w:rPr>
            <w:rFonts w:eastAsia="Malgun Gothic"/>
            <w:lang w:val="en-US" w:eastAsia="zh-CN"/>
          </w:rPr>
          <w:t>*(</w:t>
        </w:r>
        <w:proofErr w:type="spellStart"/>
        <w:r w:rsidR="00792146" w:rsidRPr="00DD3199">
          <w:rPr>
            <w:rFonts w:eastAsia="Malgun Gothic"/>
            <w:lang w:val="en-US" w:eastAsia="zh-CN"/>
          </w:rPr>
          <w:t>T</w:t>
        </w:r>
        <w:r w:rsidR="00792146" w:rsidRPr="00DD3199">
          <w:rPr>
            <w:rFonts w:eastAsia="Malgun Gothic"/>
            <w:vertAlign w:val="subscript"/>
            <w:lang w:val="en-US" w:eastAsia="zh-CN"/>
          </w:rPr>
          <w:t>first</w:t>
        </w:r>
        <w:proofErr w:type="spellEnd"/>
        <w:r w:rsidR="00792146" w:rsidRPr="00DD3199">
          <w:rPr>
            <w:rFonts w:eastAsia="Malgun Gothic"/>
            <w:vertAlign w:val="subscript"/>
            <w:lang w:val="en-US" w:eastAsia="zh-CN"/>
          </w:rPr>
          <w:t xml:space="preserve">-SSB </w:t>
        </w:r>
        <w:r w:rsidR="00792146" w:rsidRPr="00DD3199">
          <w:rPr>
            <w:rFonts w:eastAsia="Malgun Gothic"/>
            <w:lang w:val="en-US" w:eastAsia="zh-CN"/>
          </w:rPr>
          <w:t>+ T</w:t>
        </w:r>
        <w:r w:rsidR="00792146" w:rsidRPr="00DD3199">
          <w:rPr>
            <w:rFonts w:eastAsia="Malgun Gothic"/>
            <w:vertAlign w:val="subscript"/>
            <w:lang w:val="en-US" w:eastAsia="zh-CN"/>
          </w:rPr>
          <w:t>SSB-proc</w:t>
        </w:r>
        <w:r w:rsidR="00792146" w:rsidRPr="00DD3199">
          <w:rPr>
            <w:rFonts w:eastAsia="Malgun Gothic"/>
            <w:lang w:val="en-US" w:eastAsia="zh-CN"/>
          </w:rPr>
          <w:t>)</w:t>
        </w:r>
        <w:r w:rsidR="00792146" w:rsidRPr="002779C2">
          <w:rPr>
            <w:rFonts w:eastAsia="Malgun Gothic"/>
            <w:lang w:val="en-US" w:eastAsia="zh-CN"/>
          </w:rPr>
          <w:t xml:space="preserve"> </w:t>
        </w:r>
        <w:r w:rsidR="00792146">
          <w:rPr>
            <w:rFonts w:eastAsia="Malgun Gothic"/>
            <w:lang w:val="en-US" w:eastAsia="zh-CN"/>
          </w:rPr>
          <w:t>/</w:t>
        </w:r>
        <w:r w:rsidR="00792146">
          <w:rPr>
            <w:i/>
            <w:lang w:val="en-US" w:eastAsia="zh-CN"/>
          </w:rPr>
          <w:t xml:space="preserve"> NR slot length</w:t>
        </w:r>
        <w:r w:rsidR="00792146" w:rsidRPr="00DD3199">
          <w:rPr>
            <w:lang w:val="en-US" w:eastAsia="zh-CN"/>
          </w:rPr>
          <w:t xml:space="preserve"> </w:t>
        </w:r>
        <w:r w:rsidR="00792146">
          <w:rPr>
            <w:lang w:val="en-US" w:eastAsia="zh-CN"/>
          </w:rPr>
          <w:t xml:space="preserve">and </w:t>
        </w:r>
      </w:ins>
      <w:r w:rsidRPr="001370C1">
        <w:t xml:space="preserve">be able to receive </w:t>
      </w:r>
      <w:ins w:id="36" w:author="Apple Inc." w:date="2024-02-09T18:42:00Z">
        <w:r>
          <w:t>scheduled</w:t>
        </w:r>
      </w:ins>
      <w:del w:id="37" w:author="Apple Inc." w:date="2024-02-09T18:42:00Z">
        <w:r w:rsidRPr="001370C1" w:rsidDel="006A2A60">
          <w:delText>PDCCH to schedule</w:delText>
        </w:r>
      </w:del>
      <w:r w:rsidRPr="001370C1">
        <w:t xml:space="preserve"> PDSCH with the new target TCI state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38" w:author="Apple Inc." w:date="2024-02-09T18:43:00Z">
        <w:r>
          <w:rPr>
            <w:i/>
          </w:rPr>
          <w:t xml:space="preserve"> </w:t>
        </w:r>
        <w:r>
          <w:rPr>
            <w:i/>
            <w:lang w:val="en-US" w:eastAsia="zh-CN"/>
          </w:rPr>
          <w:t xml:space="preserve">+ </w:t>
        </w:r>
        <w:r w:rsidRPr="002E28E6">
          <w:rPr>
            <w:iCs/>
            <w:lang w:val="en-US" w:eastAsia="zh-CN"/>
          </w:rPr>
          <w:t>ceilin</w:t>
        </w:r>
        <w:r w:rsidRPr="00C26ADE">
          <w:rPr>
            <w:i/>
            <w:lang w:val="en-US" w:eastAsia="zh-CN"/>
          </w:rPr>
          <w:t>g</w:t>
        </w:r>
        <w:r w:rsidRPr="002E28E6">
          <w:rPr>
            <w:iCs/>
            <w:lang w:val="en-US" w:eastAsia="zh-CN"/>
          </w:rPr>
          <w:t>(</w:t>
        </w:r>
        <w:proofErr w:type="spellStart"/>
        <w:r w:rsidRPr="00C26ADE">
          <w:rPr>
            <w:i/>
            <w:lang w:val="en-US" w:eastAsia="zh-CN"/>
          </w:rPr>
          <w:t>timeDurationForQCL</w:t>
        </w:r>
        <w:proofErr w:type="spellEnd"/>
        <w:r w:rsidRPr="00C26ADE">
          <w:rPr>
            <w:i/>
            <w:lang w:val="en-US" w:eastAsia="zh-CN"/>
          </w:rPr>
          <w:t>/</w:t>
        </w:r>
        <w:r w:rsidRPr="002E28E6">
          <w:rPr>
            <w:iCs/>
            <w:lang w:val="en-US" w:eastAsia="zh-CN"/>
          </w:rPr>
          <w:t>14)</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w:t>
      </w:r>
      <w:ins w:id="39" w:author="Apple Inc." w:date="2024-02-09T18:44:00Z">
        <w:r>
          <w:rPr>
            <w:rFonts w:eastAsia="Malgun Gothic"/>
          </w:rPr>
          <w:t>B</w:t>
        </w:r>
      </w:ins>
      <w:r w:rsidRPr="001370C1">
        <w:rPr>
          <w:rFonts w:eastAsia="Malgun Gothic"/>
        </w:rPr>
        <w:t>.3</w:t>
      </w:r>
      <w:ins w:id="40" w:author="Apple Inc." w:date="2024-02-09T18:43:00Z">
        <w:r>
          <w:rPr>
            <w:rFonts w:eastAsia="Malgun Gothic"/>
          </w:rPr>
          <w:t xml:space="preserve">, </w:t>
        </w:r>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1370C1">
        <w:rPr>
          <w:rFonts w:eastAsia="Malgun Gothic"/>
        </w:rPr>
        <w:t>.</w:t>
      </w:r>
    </w:p>
    <w:p w14:paraId="17CE4190" w14:textId="77777777" w:rsidR="006A2A60" w:rsidRDefault="006A2A60" w:rsidP="00F26250">
      <w:pPr>
        <w:rPr>
          <w:color w:val="FF0000"/>
          <w:highlight w:val="yellow"/>
          <w:lang w:eastAsia="zh-CN"/>
        </w:rPr>
      </w:pPr>
    </w:p>
    <w:p w14:paraId="7B628FC9" w14:textId="473D8890"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6630FE9" w14:textId="77777777" w:rsidR="006A2A60" w:rsidRDefault="006A2A60" w:rsidP="00F26250">
      <w:pPr>
        <w:rPr>
          <w:color w:val="FF0000"/>
          <w:highlight w:val="yellow"/>
          <w:lang w:eastAsia="zh-CN"/>
        </w:rPr>
      </w:pPr>
    </w:p>
    <w:p w14:paraId="3A541C62" w14:textId="7B1B9288"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7D19C1D" w14:textId="77777777" w:rsidR="006A2A60" w:rsidRDefault="006A2A60" w:rsidP="006A2A60">
      <w:pPr>
        <w:rPr>
          <w:color w:val="FF0000"/>
          <w:highlight w:val="yellow"/>
          <w:lang w:eastAsia="zh-CN"/>
        </w:rPr>
      </w:pPr>
    </w:p>
    <w:p w14:paraId="17D5022F" w14:textId="77777777" w:rsidR="006A2A60" w:rsidRPr="009C5807" w:rsidRDefault="006A2A60" w:rsidP="006A2A60">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61C18882" w14:textId="4E963222" w:rsidR="006A2A60" w:rsidRPr="00972862" w:rsidRDefault="006A2A60" w:rsidP="006A2A60">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xml:space="preserve">, UE shall </w:t>
      </w:r>
      <w:ins w:id="41" w:author="Apple Inc." w:date="2024-02-18T23:37:00Z">
        <w:r w:rsidR="00792146" w:rsidRPr="005F53E4">
          <w:rPr>
            <w:lang w:val="en-US" w:eastAsia="zh-CN"/>
          </w:rPr>
          <w:t xml:space="preserve">have completed the active TCI state list update by the end of slot </w:t>
        </w:r>
        <w:r w:rsidR="00792146" w:rsidRPr="00DD3199">
          <w:rPr>
            <w:lang w:val="en-US" w:eastAsia="zh-CN"/>
          </w:rPr>
          <w:t>n+</w:t>
        </w:r>
        <w:r w:rsidR="00792146" w:rsidRPr="00DD3199">
          <w:rPr>
            <w:rFonts w:eastAsia="Malgun Gothic"/>
            <w:lang w:eastAsia="zh-CN"/>
          </w:rPr>
          <w:t xml:space="preserve"> T</w:t>
        </w:r>
        <w:r w:rsidR="00792146" w:rsidRPr="00DD3199">
          <w:rPr>
            <w:rFonts w:eastAsia="Malgun Gothic"/>
            <w:vertAlign w:val="subscript"/>
            <w:lang w:eastAsia="zh-CN"/>
          </w:rPr>
          <w:t>HARQ</w:t>
        </w:r>
        <w:r w:rsidR="00792146" w:rsidRPr="00DD3199">
          <w:rPr>
            <w:rFonts w:eastAsia="Malgun Gothic"/>
            <w:lang w:eastAsia="zh-CN"/>
          </w:rPr>
          <w:t xml:space="preserve"> +</w:t>
        </w:r>
      </w:ins>
      <m:oMath>
        <m:sSubSup>
          <m:sSubSupPr>
            <m:ctrlPr>
              <w:ins w:id="42" w:author="Apple Inc." w:date="2024-02-18T23:37:00Z">
                <w:rPr>
                  <w:rFonts w:ascii="Cambria Math" w:hAnsi="Cambria Math"/>
                </w:rPr>
              </w:ins>
            </m:ctrlPr>
          </m:sSubSupPr>
          <m:e>
            <m:r>
              <w:ins w:id="43" w:author="Apple Inc." w:date="2024-02-18T23:37:00Z">
                <m:rPr>
                  <m:sty m:val="p"/>
                </m:rPr>
                <w:rPr>
                  <w:rFonts w:ascii="Cambria Math" w:hAnsi="Cambria Math"/>
                </w:rPr>
                <m:t>3N</m:t>
              </w:ins>
            </m:r>
          </m:e>
          <m:sub>
            <m:r>
              <w:ins w:id="44" w:author="Apple Inc." w:date="2024-02-18T23:37:00Z">
                <m:rPr>
                  <m:sty m:val="p"/>
                </m:rPr>
                <w:rPr>
                  <w:rFonts w:ascii="Cambria Math" w:hAnsi="Cambria Math"/>
                </w:rPr>
                <m:t>slot</m:t>
              </w:ins>
            </m:r>
          </m:sub>
          <m:sup>
            <m:r>
              <w:ins w:id="45" w:author="Apple Inc." w:date="2024-02-18T23:37:00Z">
                <m:rPr>
                  <m:sty m:val="p"/>
                </m:rPr>
                <w:rPr>
                  <w:rFonts w:ascii="Cambria Math" w:hAnsi="Cambria Math"/>
                </w:rPr>
                <m:t>subframe,µ</m:t>
              </w:ins>
            </m:r>
          </m:sup>
        </m:sSubSup>
      </m:oMath>
      <w:ins w:id="46" w:author="Apple Inc." w:date="2024-02-18T23:37:00Z">
        <w:r w:rsidR="00792146" w:rsidRPr="00DD3199">
          <w:rPr>
            <w:rFonts w:eastAsia="Malgun Gothic"/>
            <w:lang w:val="en-US" w:eastAsia="zh-CN"/>
          </w:rPr>
          <w:t xml:space="preserve"> +TO</w:t>
        </w:r>
        <w:r w:rsidR="00792146" w:rsidRPr="00DD3199">
          <w:rPr>
            <w:rFonts w:eastAsia="Malgun Gothic"/>
            <w:vertAlign w:val="subscript"/>
            <w:lang w:val="en-US" w:eastAsia="zh-CN"/>
          </w:rPr>
          <w:t>k</w:t>
        </w:r>
        <w:r w:rsidR="00792146" w:rsidRPr="00DD3199">
          <w:rPr>
            <w:rFonts w:eastAsia="Malgun Gothic"/>
            <w:lang w:val="en-US" w:eastAsia="zh-CN"/>
          </w:rPr>
          <w:t>*(</w:t>
        </w:r>
        <w:proofErr w:type="spellStart"/>
        <w:r w:rsidR="00792146" w:rsidRPr="00DD3199">
          <w:rPr>
            <w:rFonts w:eastAsia="Malgun Gothic"/>
            <w:lang w:val="en-US" w:eastAsia="zh-CN"/>
          </w:rPr>
          <w:t>T</w:t>
        </w:r>
        <w:r w:rsidR="00792146" w:rsidRPr="00DD3199">
          <w:rPr>
            <w:rFonts w:eastAsia="Malgun Gothic"/>
            <w:vertAlign w:val="subscript"/>
            <w:lang w:val="en-US" w:eastAsia="zh-CN"/>
          </w:rPr>
          <w:t>first</w:t>
        </w:r>
        <w:proofErr w:type="spellEnd"/>
        <w:r w:rsidR="00792146" w:rsidRPr="00DD3199">
          <w:rPr>
            <w:rFonts w:eastAsia="Malgun Gothic"/>
            <w:vertAlign w:val="subscript"/>
            <w:lang w:val="en-US" w:eastAsia="zh-CN"/>
          </w:rPr>
          <w:t xml:space="preserve">-SSB </w:t>
        </w:r>
        <w:r w:rsidR="00792146" w:rsidRPr="00DD3199">
          <w:rPr>
            <w:rFonts w:eastAsia="Malgun Gothic"/>
            <w:lang w:val="en-US" w:eastAsia="zh-CN"/>
          </w:rPr>
          <w:t>+ T</w:t>
        </w:r>
        <w:r w:rsidR="00792146" w:rsidRPr="00DD3199">
          <w:rPr>
            <w:rFonts w:eastAsia="Malgun Gothic"/>
            <w:vertAlign w:val="subscript"/>
            <w:lang w:val="en-US" w:eastAsia="zh-CN"/>
          </w:rPr>
          <w:t>SSB-proc</w:t>
        </w:r>
        <w:r w:rsidR="00792146" w:rsidRPr="00DD3199">
          <w:rPr>
            <w:rFonts w:eastAsia="Malgun Gothic"/>
            <w:lang w:val="en-US" w:eastAsia="zh-CN"/>
          </w:rPr>
          <w:t>)</w:t>
        </w:r>
        <w:r w:rsidR="00792146" w:rsidRPr="002779C2">
          <w:rPr>
            <w:rFonts w:eastAsia="Malgun Gothic"/>
            <w:lang w:val="en-US" w:eastAsia="zh-CN"/>
          </w:rPr>
          <w:t xml:space="preserve"> </w:t>
        </w:r>
        <w:r w:rsidR="00792146">
          <w:rPr>
            <w:rFonts w:eastAsia="Malgun Gothic"/>
            <w:lang w:val="en-US" w:eastAsia="zh-CN"/>
          </w:rPr>
          <w:t>/</w:t>
        </w:r>
        <w:r w:rsidR="00792146">
          <w:rPr>
            <w:i/>
            <w:lang w:val="en-US" w:eastAsia="zh-CN"/>
          </w:rPr>
          <w:t xml:space="preserve"> NR slot length</w:t>
        </w:r>
        <w:r w:rsidR="00792146" w:rsidRPr="00DD3199">
          <w:rPr>
            <w:lang w:val="en-US" w:eastAsia="zh-CN"/>
          </w:rPr>
          <w:t xml:space="preserve"> </w:t>
        </w:r>
        <w:r w:rsidR="00792146">
          <w:rPr>
            <w:lang w:val="en-US" w:eastAsia="zh-CN"/>
          </w:rPr>
          <w:t xml:space="preserve">and </w:t>
        </w:r>
      </w:ins>
      <w:r w:rsidRPr="009C5807">
        <w:rPr>
          <w:lang w:val="en-US"/>
        </w:rPr>
        <w:t xml:space="preserve">be able to receive </w:t>
      </w:r>
      <w:del w:id="47" w:author="Apple Inc." w:date="2024-02-09T18:44:00Z">
        <w:r w:rsidRPr="009C5807" w:rsidDel="006A2A60">
          <w:rPr>
            <w:lang w:val="en-US"/>
          </w:rPr>
          <w:delText xml:space="preserve">PDCCH </w:delText>
        </w:r>
      </w:del>
      <w:ins w:id="48" w:author="Apple Inc." w:date="2024-02-09T18:44:00Z">
        <w:r>
          <w:rPr>
            <w:lang w:val="en-US"/>
          </w:rPr>
          <w:t>scheduled</w:t>
        </w:r>
      </w:ins>
      <w:del w:id="49" w:author="Apple Inc." w:date="2024-02-09T18:44:00Z">
        <w:r w:rsidRPr="009C5807" w:rsidDel="006A2A60">
          <w:rPr>
            <w:lang w:val="en-US"/>
          </w:rPr>
          <w:delText>to schedule</w:delText>
        </w:r>
      </w:del>
      <w:r w:rsidRPr="009C5807">
        <w:rPr>
          <w:lang w:val="en-US"/>
        </w:rPr>
        <w:t xml:space="preserv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ins w:id="50" w:author="Apple Inc." w:date="2024-02-09T18:44:00Z">
        <w:r>
          <w:rPr>
            <w:rFonts w:eastAsia="Malgun Gothic"/>
            <w:lang w:val="en-US"/>
          </w:rPr>
          <w:t>,</w:t>
        </w:r>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9C5807">
        <w:rPr>
          <w:rFonts w:eastAsia="Malgun Gothic"/>
          <w:lang w:val="en-US"/>
        </w:rPr>
        <w:t>.</w:t>
      </w:r>
    </w:p>
    <w:p w14:paraId="4F5EED6F" w14:textId="77777777" w:rsidR="006A2A60" w:rsidRPr="006A2A60" w:rsidRDefault="006A2A60" w:rsidP="006A2A60">
      <w:pPr>
        <w:rPr>
          <w:color w:val="FF0000"/>
          <w:highlight w:val="yellow"/>
          <w:lang w:val="en-US" w:eastAsia="zh-CN"/>
        </w:rPr>
      </w:pPr>
    </w:p>
    <w:p w14:paraId="07C7A08E" w14:textId="33222931"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10E6B246" w14:textId="77777777" w:rsidR="006A2A60" w:rsidRPr="00F26250" w:rsidRDefault="006A2A60" w:rsidP="00F26250">
      <w:pPr>
        <w:rPr>
          <w:color w:val="FF0000"/>
          <w:highlight w:val="yellow"/>
          <w:lang w:eastAsia="zh-CN"/>
        </w:rPr>
      </w:pPr>
    </w:p>
    <w:sectPr w:rsidR="006A2A60" w:rsidRPr="00F26250" w:rsidSect="00C558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F6CE" w14:textId="77777777" w:rsidR="00C55881" w:rsidRDefault="00C55881">
      <w:r>
        <w:separator/>
      </w:r>
    </w:p>
  </w:endnote>
  <w:endnote w:type="continuationSeparator" w:id="0">
    <w:p w14:paraId="05CC6FCB" w14:textId="77777777" w:rsidR="00C55881" w:rsidRDefault="00C5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8F3E1" w14:textId="77777777" w:rsidR="00C55881" w:rsidRDefault="00C55881">
      <w:r>
        <w:separator/>
      </w:r>
    </w:p>
  </w:footnote>
  <w:footnote w:type="continuationSeparator" w:id="0">
    <w:p w14:paraId="0C17CA44" w14:textId="77777777" w:rsidR="00C55881" w:rsidRDefault="00C55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5514B"/>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81809"/>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B3458"/>
    <w:rsid w:val="002B39B7"/>
    <w:rsid w:val="002B5741"/>
    <w:rsid w:val="002C7CAF"/>
    <w:rsid w:val="002E472E"/>
    <w:rsid w:val="00305409"/>
    <w:rsid w:val="00345BDC"/>
    <w:rsid w:val="00351022"/>
    <w:rsid w:val="003609EF"/>
    <w:rsid w:val="0036231A"/>
    <w:rsid w:val="00374DD4"/>
    <w:rsid w:val="00380A72"/>
    <w:rsid w:val="003A2761"/>
    <w:rsid w:val="003A3748"/>
    <w:rsid w:val="003C53B1"/>
    <w:rsid w:val="003D03D0"/>
    <w:rsid w:val="003E1A36"/>
    <w:rsid w:val="003F08AC"/>
    <w:rsid w:val="00404988"/>
    <w:rsid w:val="00410371"/>
    <w:rsid w:val="004140CB"/>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A2A60"/>
    <w:rsid w:val="006B46FB"/>
    <w:rsid w:val="006C0315"/>
    <w:rsid w:val="006C0DCC"/>
    <w:rsid w:val="006D0C16"/>
    <w:rsid w:val="006E21FB"/>
    <w:rsid w:val="006F0370"/>
    <w:rsid w:val="00704285"/>
    <w:rsid w:val="0073758D"/>
    <w:rsid w:val="00744742"/>
    <w:rsid w:val="00747664"/>
    <w:rsid w:val="007579EA"/>
    <w:rsid w:val="00772B67"/>
    <w:rsid w:val="007761D7"/>
    <w:rsid w:val="00777BC0"/>
    <w:rsid w:val="00790E24"/>
    <w:rsid w:val="00792146"/>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1B68"/>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67B97"/>
    <w:rsid w:val="00B85811"/>
    <w:rsid w:val="00B863B6"/>
    <w:rsid w:val="00B90255"/>
    <w:rsid w:val="00B96476"/>
    <w:rsid w:val="00B968C8"/>
    <w:rsid w:val="00BA3EC5"/>
    <w:rsid w:val="00BA51D9"/>
    <w:rsid w:val="00BA638D"/>
    <w:rsid w:val="00BB04F2"/>
    <w:rsid w:val="00BB4835"/>
    <w:rsid w:val="00BB5DFC"/>
    <w:rsid w:val="00BD0D1F"/>
    <w:rsid w:val="00BD279D"/>
    <w:rsid w:val="00BD6BB8"/>
    <w:rsid w:val="00BF3BDD"/>
    <w:rsid w:val="00C26ADE"/>
    <w:rsid w:val="00C31054"/>
    <w:rsid w:val="00C55881"/>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1900-01-01T08:00:00Z</cp:lastPrinted>
  <dcterms:created xsi:type="dcterms:W3CDTF">2024-02-10T02:37:00Z</dcterms:created>
  <dcterms:modified xsi:type="dcterms:W3CDTF">2024-02-19T07:37:00Z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